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48D44" w14:textId="77777777" w:rsidR="00370427" w:rsidRPr="008E42BC" w:rsidRDefault="00370427" w:rsidP="00370427">
      <w:pPr>
        <w:bidi w:val="0"/>
        <w:jc w:val="lowKashida"/>
        <w:rPr>
          <w:rFonts w:ascii="Calibri" w:hAnsi="Calibri" w:cs="Calibri"/>
          <w:color w:val="FF0000"/>
        </w:rPr>
      </w:pPr>
      <w:r w:rsidRPr="008E42BC">
        <w:rPr>
          <w:rFonts w:ascii="Calibri" w:hAnsi="Calibri" w:cs="Calibri"/>
          <w:color w:val="FF0000"/>
        </w:rPr>
        <w:t xml:space="preserve">Topic Essay: </w:t>
      </w:r>
    </w:p>
    <w:p w14:paraId="709C4F22" w14:textId="61F917E4" w:rsidR="00370427" w:rsidRPr="00370427" w:rsidRDefault="00370427" w:rsidP="00370427">
      <w:pPr>
        <w:bidi w:val="0"/>
        <w:jc w:val="lowKashida"/>
        <w:rPr>
          <w:rFonts w:ascii="Calibri" w:hAnsi="Calibri" w:cs="Calibri"/>
        </w:rPr>
      </w:pPr>
      <w:r w:rsidRPr="00370427">
        <w:rPr>
          <w:rFonts w:ascii="Calibri" w:hAnsi="Calibri" w:cs="Calibri"/>
        </w:rPr>
        <w:t>Do you agree or disagree with the following statement</w:t>
      </w:r>
      <w:r w:rsidR="00535697">
        <w:rPr>
          <w:rFonts w:ascii="Calibri" w:hAnsi="Calibri" w:cs="Calibri"/>
        </w:rPr>
        <w:t>?</w:t>
      </w:r>
    </w:p>
    <w:p w14:paraId="30B2BA53" w14:textId="5D67EAEE" w:rsidR="008E42BC" w:rsidRDefault="00370427" w:rsidP="0039109F">
      <w:pPr>
        <w:bidi w:val="0"/>
        <w:jc w:val="lowKashida"/>
        <w:rPr>
          <w:rFonts w:ascii="Calibri" w:hAnsi="Calibri" w:cs="Calibri"/>
        </w:rPr>
      </w:pPr>
      <w:r w:rsidRPr="00370427">
        <w:rPr>
          <w:rFonts w:ascii="Calibri" w:hAnsi="Calibri" w:cs="Calibri"/>
        </w:rPr>
        <w:t>Parents should allow children to make their own</w:t>
      </w:r>
      <w:r>
        <w:rPr>
          <w:rFonts w:ascii="Calibri" w:hAnsi="Calibri" w:cs="Calibri"/>
        </w:rPr>
        <w:t xml:space="preserve"> </w:t>
      </w:r>
      <w:r w:rsidRPr="00370427">
        <w:rPr>
          <w:rFonts w:ascii="Calibri" w:hAnsi="Calibri" w:cs="Calibri"/>
        </w:rPr>
        <w:t>choices rather than determine their children’s future for</w:t>
      </w:r>
      <w:r>
        <w:rPr>
          <w:rFonts w:ascii="Calibri" w:hAnsi="Calibri" w:cs="Calibri"/>
        </w:rPr>
        <w:t xml:space="preserve"> </w:t>
      </w:r>
      <w:r w:rsidRPr="00370427">
        <w:rPr>
          <w:rFonts w:ascii="Calibri" w:hAnsi="Calibri" w:cs="Calibri"/>
        </w:rPr>
        <w:t>them</w:t>
      </w:r>
      <w:r w:rsidRPr="00370427">
        <w:rPr>
          <w:rFonts w:ascii="Calibri" w:hAnsi="Calibri" w:cs="Calibri"/>
          <w:rtl/>
        </w:rPr>
        <w:t>.</w:t>
      </w:r>
    </w:p>
    <w:p w14:paraId="25CDDFC3" w14:textId="442C9206" w:rsidR="008E42BC" w:rsidRPr="008E42BC" w:rsidRDefault="008E42BC" w:rsidP="008E42BC">
      <w:pPr>
        <w:bidi w:val="0"/>
        <w:jc w:val="lowKashida"/>
        <w:rPr>
          <w:rFonts w:ascii="Calibri" w:hAnsi="Calibri" w:cs="Calibri"/>
          <w:color w:val="FF0000"/>
        </w:rPr>
      </w:pPr>
      <w:r w:rsidRPr="008E42BC">
        <w:rPr>
          <w:rFonts w:ascii="Calibri" w:hAnsi="Calibri" w:cs="Calibri"/>
          <w:color w:val="FF0000"/>
        </w:rPr>
        <w:t>Number of words:</w:t>
      </w:r>
      <w:r w:rsidR="00774D6F">
        <w:rPr>
          <w:rFonts w:ascii="Calibri" w:hAnsi="Calibri" w:cs="Calibri"/>
          <w:color w:val="FF0000"/>
        </w:rPr>
        <w:t xml:space="preserve"> 406 words</w:t>
      </w:r>
    </w:p>
    <w:p w14:paraId="3035A83B" w14:textId="1753E046" w:rsidR="008E42BC" w:rsidRDefault="008E42BC" w:rsidP="008E42BC">
      <w:pPr>
        <w:bidi w:val="0"/>
        <w:jc w:val="lowKashida"/>
        <w:rPr>
          <w:rFonts w:ascii="Calibri" w:hAnsi="Calibri" w:cs="Calibri"/>
          <w:color w:val="FF0000"/>
        </w:rPr>
      </w:pPr>
      <w:r w:rsidRPr="008E42BC">
        <w:rPr>
          <w:rFonts w:ascii="Calibri" w:hAnsi="Calibri" w:cs="Calibri"/>
          <w:color w:val="FF0000"/>
        </w:rPr>
        <w:t>Time:</w:t>
      </w:r>
      <w:r w:rsidR="00774D6F">
        <w:rPr>
          <w:rFonts w:ascii="Calibri" w:hAnsi="Calibri" w:cs="Calibri"/>
          <w:color w:val="FF0000"/>
        </w:rPr>
        <w:t xml:space="preserve"> 110 mins</w:t>
      </w:r>
    </w:p>
    <w:p w14:paraId="69F85623" w14:textId="010DD663" w:rsidR="009259F7" w:rsidRPr="009259F7" w:rsidRDefault="009259F7" w:rsidP="00F07C7F">
      <w:pPr>
        <w:bidi w:val="0"/>
        <w:jc w:val="lowKashida"/>
        <w:rPr>
          <w:rFonts w:ascii="Calibri" w:hAnsi="Calibri" w:cs="Calibri"/>
        </w:rPr>
      </w:pPr>
      <w:r w:rsidRPr="009259F7">
        <w:rPr>
          <w:rFonts w:ascii="Calibri" w:hAnsi="Calibri" w:cs="Calibri"/>
        </w:rPr>
        <w:t xml:space="preserve">With the rapid development of society, parents are </w:t>
      </w:r>
      <w:del w:id="0" w:author="Mehdi Shariat" w:date="2022-10-11T12:40:00Z">
        <w:r w:rsidRPr="009259F7" w:rsidDel="00F07C7F">
          <w:rPr>
            <w:rFonts w:ascii="Calibri" w:hAnsi="Calibri" w:cs="Calibri"/>
          </w:rPr>
          <w:delText xml:space="preserve">getting </w:delText>
        </w:r>
      </w:del>
      <w:ins w:id="1" w:author="Mehdi Shariat" w:date="2022-10-11T12:40:00Z">
        <w:r w:rsidR="00F07C7F">
          <w:rPr>
            <w:rFonts w:ascii="Calibri" w:hAnsi="Calibri" w:cs="Calibri"/>
          </w:rPr>
          <w:t>having</w:t>
        </w:r>
        <w:r w:rsidR="00F07C7F" w:rsidRPr="009259F7">
          <w:rPr>
            <w:rFonts w:ascii="Calibri" w:hAnsi="Calibri" w:cs="Calibri"/>
          </w:rPr>
          <w:t xml:space="preserve"> </w:t>
        </w:r>
      </w:ins>
      <w:r w:rsidRPr="009259F7">
        <w:rPr>
          <w:rFonts w:ascii="Calibri" w:hAnsi="Calibri" w:cs="Calibri"/>
        </w:rPr>
        <w:t xml:space="preserve">more and more </w:t>
      </w:r>
      <w:del w:id="2" w:author="Mehdi Shariat" w:date="2022-10-11T12:40:00Z">
        <w:r w:rsidR="006D2E70" w:rsidDel="00F07C7F">
          <w:rPr>
            <w:rFonts w:ascii="Calibri" w:hAnsi="Calibri" w:cs="Calibri"/>
          </w:rPr>
          <w:delText>interact</w:delText>
        </w:r>
        <w:r w:rsidR="00B5251D" w:rsidDel="00F07C7F">
          <w:rPr>
            <w:rFonts w:ascii="Calibri" w:hAnsi="Calibri" w:cs="Calibri"/>
          </w:rPr>
          <w:delText xml:space="preserve">ed </w:delText>
        </w:r>
      </w:del>
      <w:ins w:id="3" w:author="Mehdi Shariat" w:date="2022-10-11T12:40:00Z">
        <w:r w:rsidR="00F07C7F">
          <w:rPr>
            <w:rFonts w:ascii="Calibri" w:hAnsi="Calibri" w:cs="Calibri"/>
          </w:rPr>
          <w:t>interact</w:t>
        </w:r>
        <w:r w:rsidR="00F07C7F">
          <w:rPr>
            <w:rFonts w:ascii="Calibri" w:hAnsi="Calibri" w:cs="Calibri"/>
          </w:rPr>
          <w:t>ion</w:t>
        </w:r>
        <w:r w:rsidR="00F07C7F">
          <w:rPr>
            <w:rFonts w:ascii="Calibri" w:hAnsi="Calibri" w:cs="Calibri"/>
          </w:rPr>
          <w:t xml:space="preserve"> </w:t>
        </w:r>
      </w:ins>
      <w:r w:rsidRPr="009259F7">
        <w:rPr>
          <w:rFonts w:ascii="Calibri" w:hAnsi="Calibri" w:cs="Calibri"/>
        </w:rPr>
        <w:t>with their children. When it comes to whether parents should permit children to make their own decision</w:t>
      </w:r>
      <w:ins w:id="4" w:author="Mehdi Shariat" w:date="2022-10-11T12:40:00Z">
        <w:r w:rsidR="00F07C7F">
          <w:rPr>
            <w:rFonts w:ascii="Calibri" w:hAnsi="Calibri" w:cs="Calibri"/>
          </w:rPr>
          <w:t>s</w:t>
        </w:r>
      </w:ins>
      <w:r w:rsidRPr="009259F7">
        <w:rPr>
          <w:rFonts w:ascii="Calibri" w:hAnsi="Calibri" w:cs="Calibri"/>
        </w:rPr>
        <w:t xml:space="preserve"> instead of </w:t>
      </w:r>
      <w:del w:id="5" w:author="Mehdi Shariat" w:date="2022-10-11T12:40:00Z">
        <w:r w:rsidRPr="009259F7" w:rsidDel="00F07C7F">
          <w:rPr>
            <w:rFonts w:ascii="Calibri" w:hAnsi="Calibri" w:cs="Calibri"/>
          </w:rPr>
          <w:delText xml:space="preserve">designing </w:delText>
        </w:r>
      </w:del>
      <w:ins w:id="6" w:author="Mehdi Shariat" w:date="2022-10-11T12:40:00Z">
        <w:r w:rsidR="00F07C7F">
          <w:rPr>
            <w:rFonts w:ascii="Calibri" w:hAnsi="Calibri" w:cs="Calibri"/>
          </w:rPr>
          <w:t>determining</w:t>
        </w:r>
        <w:r w:rsidR="00F07C7F" w:rsidRPr="009259F7">
          <w:rPr>
            <w:rFonts w:ascii="Calibri" w:hAnsi="Calibri" w:cs="Calibri"/>
          </w:rPr>
          <w:t xml:space="preserve"> </w:t>
        </w:r>
      </w:ins>
      <w:r w:rsidRPr="009259F7">
        <w:rPr>
          <w:rFonts w:ascii="Calibri" w:hAnsi="Calibri" w:cs="Calibri"/>
        </w:rPr>
        <w:t xml:space="preserve">their children’s future for them, there are always a host of different opinions held by different individuals. </w:t>
      </w:r>
      <w:r w:rsidR="006D2E70">
        <w:rPr>
          <w:rFonts w:ascii="Calibri" w:hAnsi="Calibri" w:cs="Calibri"/>
        </w:rPr>
        <w:t>Personally</w:t>
      </w:r>
      <w:r w:rsidRPr="009259F7">
        <w:rPr>
          <w:rFonts w:ascii="Calibri" w:hAnsi="Calibri" w:cs="Calibri"/>
        </w:rPr>
        <w:t>,</w:t>
      </w:r>
      <w:r w:rsidR="006D2E70">
        <w:rPr>
          <w:rFonts w:ascii="Calibri" w:hAnsi="Calibri" w:cs="Calibri"/>
        </w:rPr>
        <w:t xml:space="preserve"> I believe that</w:t>
      </w:r>
      <w:r w:rsidRPr="009259F7">
        <w:rPr>
          <w:rFonts w:ascii="Calibri" w:hAnsi="Calibri" w:cs="Calibri"/>
        </w:rPr>
        <w:t xml:space="preserve"> children should be encouraged to </w:t>
      </w:r>
      <w:del w:id="7" w:author="Mehdi Shariat" w:date="2022-10-11T12:40:00Z">
        <w:r w:rsidRPr="009259F7" w:rsidDel="00F07C7F">
          <w:rPr>
            <w:rFonts w:ascii="Calibri" w:hAnsi="Calibri" w:cs="Calibri"/>
          </w:rPr>
          <w:delText xml:space="preserve">choose </w:delText>
        </w:r>
      </w:del>
      <w:ins w:id="8" w:author="Mehdi Shariat" w:date="2022-10-11T12:40:00Z">
        <w:r w:rsidR="00F07C7F">
          <w:rPr>
            <w:rFonts w:ascii="Calibri" w:hAnsi="Calibri" w:cs="Calibri"/>
          </w:rPr>
          <w:t>decide for</w:t>
        </w:r>
        <w:r w:rsidR="00F07C7F" w:rsidRPr="009259F7">
          <w:rPr>
            <w:rFonts w:ascii="Calibri" w:hAnsi="Calibri" w:cs="Calibri"/>
          </w:rPr>
          <w:t xml:space="preserve"> </w:t>
        </w:r>
      </w:ins>
      <w:r w:rsidRPr="009259F7">
        <w:rPr>
          <w:rFonts w:ascii="Calibri" w:hAnsi="Calibri" w:cs="Calibri"/>
        </w:rPr>
        <w:t>their own future</w:t>
      </w:r>
      <w:r w:rsidRPr="009259F7">
        <w:rPr>
          <w:rFonts w:ascii="Calibri" w:hAnsi="Calibri" w:cs="Calibri"/>
          <w:rtl/>
        </w:rPr>
        <w:t>.</w:t>
      </w:r>
    </w:p>
    <w:p w14:paraId="575964C3" w14:textId="19E252CF" w:rsidR="009259F7" w:rsidRPr="009259F7" w:rsidRDefault="009259F7" w:rsidP="00F07C7F">
      <w:pPr>
        <w:bidi w:val="0"/>
        <w:jc w:val="lowKashida"/>
        <w:rPr>
          <w:rFonts w:ascii="Calibri" w:hAnsi="Calibri" w:cs="Calibri"/>
        </w:rPr>
      </w:pPr>
      <w:commentRangeStart w:id="9"/>
      <w:r w:rsidRPr="009259F7">
        <w:rPr>
          <w:rFonts w:ascii="Calibri" w:hAnsi="Calibri" w:cs="Calibri"/>
        </w:rPr>
        <w:t xml:space="preserve">To begin with, it is true that children </w:t>
      </w:r>
      <w:r w:rsidR="006D2E70">
        <w:rPr>
          <w:rFonts w:ascii="Calibri" w:hAnsi="Calibri" w:cs="Calibri"/>
        </w:rPr>
        <w:t>lack</w:t>
      </w:r>
      <w:r w:rsidRPr="009259F7">
        <w:rPr>
          <w:rFonts w:ascii="Calibri" w:hAnsi="Calibri" w:cs="Calibri"/>
        </w:rPr>
        <w:t xml:space="preserve"> experience and knowledge on making life decision </w:t>
      </w:r>
      <w:r w:rsidR="00774D6F">
        <w:rPr>
          <w:rFonts w:ascii="Calibri" w:hAnsi="Calibri" w:cs="Calibri"/>
        </w:rPr>
        <w:t>in comparison to</w:t>
      </w:r>
      <w:r w:rsidRPr="009259F7">
        <w:rPr>
          <w:rFonts w:ascii="Calibri" w:hAnsi="Calibri" w:cs="Calibri"/>
        </w:rPr>
        <w:t xml:space="preserve"> their parents. Generally speaking, parents have experienced what their children are undergoing</w:t>
      </w:r>
      <w:del w:id="10" w:author="Mehdi Shariat" w:date="2022-10-11T12:40:00Z">
        <w:r w:rsidRPr="009259F7" w:rsidDel="00F07C7F">
          <w:rPr>
            <w:rFonts w:ascii="Calibri" w:hAnsi="Calibri" w:cs="Calibri"/>
          </w:rPr>
          <w:delText xml:space="preserve">, </w:delText>
        </w:r>
      </w:del>
      <w:ins w:id="11" w:author="Mehdi Shariat" w:date="2022-10-11T12:40:00Z">
        <w:r w:rsidR="00F07C7F">
          <w:rPr>
            <w:rFonts w:ascii="Calibri" w:hAnsi="Calibri" w:cs="Calibri"/>
          </w:rPr>
          <w:t>;</w:t>
        </w:r>
        <w:r w:rsidR="00F07C7F" w:rsidRPr="009259F7">
          <w:rPr>
            <w:rFonts w:ascii="Calibri" w:hAnsi="Calibri" w:cs="Calibri"/>
          </w:rPr>
          <w:t xml:space="preserve"> </w:t>
        </w:r>
      </w:ins>
      <w:r w:rsidRPr="009259F7">
        <w:rPr>
          <w:rFonts w:ascii="Calibri" w:hAnsi="Calibri" w:cs="Calibri"/>
        </w:rPr>
        <w:t>thus</w:t>
      </w:r>
      <w:ins w:id="12" w:author="Mehdi Shariat" w:date="2022-10-11T12:41:00Z">
        <w:r w:rsidR="00F07C7F">
          <w:rPr>
            <w:rFonts w:ascii="Calibri" w:hAnsi="Calibri" w:cs="Calibri"/>
          </w:rPr>
          <w:t>,</w:t>
        </w:r>
      </w:ins>
      <w:r w:rsidRPr="009259F7">
        <w:rPr>
          <w:rFonts w:ascii="Calibri" w:hAnsi="Calibri" w:cs="Calibri"/>
        </w:rPr>
        <w:t xml:space="preserve"> they know what decision may bring more benefits to their children and what choice would just waste their precious time. I</w:t>
      </w:r>
      <w:r w:rsidR="006D2E70">
        <w:rPr>
          <w:rFonts w:ascii="Calibri" w:hAnsi="Calibri" w:cs="Calibri"/>
        </w:rPr>
        <w:t>n case</w:t>
      </w:r>
      <w:r w:rsidRPr="009259F7">
        <w:rPr>
          <w:rFonts w:ascii="Calibri" w:hAnsi="Calibri" w:cs="Calibri"/>
        </w:rPr>
        <w:t xml:space="preserve"> parents make the decisions </w:t>
      </w:r>
      <w:r w:rsidR="00061DDF">
        <w:rPr>
          <w:rFonts w:ascii="Calibri" w:hAnsi="Calibri" w:cs="Calibri"/>
        </w:rPr>
        <w:t xml:space="preserve">on the </w:t>
      </w:r>
      <w:r w:rsidRPr="009259F7">
        <w:rPr>
          <w:rFonts w:ascii="Calibri" w:hAnsi="Calibri" w:cs="Calibri"/>
        </w:rPr>
        <w:t>behalf of their children, there is a great chance for children to avoid some unnecessary mistakes on their life way. In light of this, parents’ desire to make decision for their children is understandable</w:t>
      </w:r>
      <w:r w:rsidRPr="009259F7">
        <w:rPr>
          <w:rFonts w:ascii="Calibri" w:hAnsi="Calibri" w:cs="Calibri"/>
          <w:rtl/>
        </w:rPr>
        <w:t>.</w:t>
      </w:r>
      <w:commentRangeEnd w:id="9"/>
      <w:r w:rsidR="00F07C7F">
        <w:rPr>
          <w:rStyle w:val="CommentReference"/>
        </w:rPr>
        <w:commentReference w:id="9"/>
      </w:r>
    </w:p>
    <w:p w14:paraId="6BBC893D" w14:textId="18DE7D2E" w:rsidR="009259F7" w:rsidRPr="009259F7" w:rsidRDefault="009259F7" w:rsidP="00F07C7F">
      <w:pPr>
        <w:bidi w:val="0"/>
        <w:jc w:val="lowKashida"/>
        <w:rPr>
          <w:rFonts w:ascii="Calibri" w:hAnsi="Calibri" w:cs="Calibri"/>
        </w:rPr>
      </w:pPr>
      <w:r w:rsidRPr="009259F7">
        <w:rPr>
          <w:rFonts w:ascii="Calibri" w:hAnsi="Calibri" w:cs="Calibri"/>
        </w:rPr>
        <w:t>N</w:t>
      </w:r>
      <w:r w:rsidR="00774D6F">
        <w:rPr>
          <w:rFonts w:ascii="Calibri" w:hAnsi="Calibri" w:cs="Calibri"/>
        </w:rPr>
        <w:t>one</w:t>
      </w:r>
      <w:r w:rsidRPr="009259F7">
        <w:rPr>
          <w:rFonts w:ascii="Calibri" w:hAnsi="Calibri" w:cs="Calibri"/>
        </w:rPr>
        <w:t xml:space="preserve">theless, on no account can </w:t>
      </w:r>
      <w:r w:rsidR="00B5251D">
        <w:rPr>
          <w:rFonts w:ascii="Calibri" w:hAnsi="Calibri" w:cs="Calibri"/>
        </w:rPr>
        <w:t>one</w:t>
      </w:r>
      <w:r w:rsidRPr="009259F7">
        <w:rPr>
          <w:rFonts w:ascii="Calibri" w:hAnsi="Calibri" w:cs="Calibri"/>
        </w:rPr>
        <w:t xml:space="preserve"> ignore the fact that independence will play </w:t>
      </w:r>
      <w:r w:rsidR="00061DDF">
        <w:rPr>
          <w:rFonts w:ascii="Calibri" w:hAnsi="Calibri" w:cs="Calibri"/>
        </w:rPr>
        <w:t>a primarily</w:t>
      </w:r>
      <w:r w:rsidRPr="009259F7">
        <w:rPr>
          <w:rFonts w:ascii="Calibri" w:hAnsi="Calibri" w:cs="Calibri"/>
        </w:rPr>
        <w:t xml:space="preserve"> role in children’s future life and should be developed in their early life. It goes without saying that parents cannot take care of their children all their life, which means that children must make decision for themselves sooner </w:t>
      </w:r>
      <w:del w:id="13" w:author="Mehdi Shariat" w:date="2022-10-11T12:42:00Z">
        <w:r w:rsidRPr="009259F7" w:rsidDel="00F07C7F">
          <w:rPr>
            <w:rFonts w:ascii="Calibri" w:hAnsi="Calibri" w:cs="Calibri"/>
          </w:rPr>
          <w:delText xml:space="preserve">and </w:delText>
        </w:r>
      </w:del>
      <w:ins w:id="14" w:author="Mehdi Shariat" w:date="2022-10-11T12:42:00Z">
        <w:r w:rsidR="00F07C7F">
          <w:rPr>
            <w:rFonts w:ascii="Calibri" w:hAnsi="Calibri" w:cs="Calibri"/>
          </w:rPr>
          <w:t>or</w:t>
        </w:r>
        <w:r w:rsidR="00F07C7F" w:rsidRPr="009259F7">
          <w:rPr>
            <w:rFonts w:ascii="Calibri" w:hAnsi="Calibri" w:cs="Calibri"/>
          </w:rPr>
          <w:t xml:space="preserve"> </w:t>
        </w:r>
      </w:ins>
      <w:r w:rsidRPr="009259F7">
        <w:rPr>
          <w:rFonts w:ascii="Calibri" w:hAnsi="Calibri" w:cs="Calibri"/>
        </w:rPr>
        <w:t>later. The earlier children learn to rely on themselves, the more advantages they would enjoy in the future. Therefore, parents</w:t>
      </w:r>
      <w:del w:id="15" w:author="Mehdi Shariat" w:date="2022-10-11T12:42:00Z">
        <w:r w:rsidDel="00F07C7F">
          <w:rPr>
            <w:rFonts w:ascii="Calibri" w:hAnsi="Calibri" w:cs="Calibri"/>
          </w:rPr>
          <w:delText>,</w:delText>
        </w:r>
      </w:del>
      <w:r w:rsidRPr="009259F7">
        <w:rPr>
          <w:rFonts w:ascii="Calibri" w:hAnsi="Calibri" w:cs="Calibri"/>
        </w:rPr>
        <w:t xml:space="preserve"> ought to make their maximum contribution to cultivate </w:t>
      </w:r>
      <w:ins w:id="16" w:author="Mehdi Shariat" w:date="2022-10-11T12:42:00Z">
        <w:r w:rsidR="00F07C7F">
          <w:rPr>
            <w:rFonts w:ascii="Calibri" w:hAnsi="Calibri" w:cs="Calibri"/>
          </w:rPr>
          <w:t>in</w:t>
        </w:r>
      </w:ins>
      <w:del w:id="17" w:author="Mehdi Shariat" w:date="2022-10-11T12:42:00Z">
        <w:r w:rsidRPr="009259F7" w:rsidDel="00F07C7F">
          <w:rPr>
            <w:rFonts w:ascii="Calibri" w:hAnsi="Calibri" w:cs="Calibri"/>
          </w:rPr>
          <w:delText xml:space="preserve">the </w:delText>
        </w:r>
      </w:del>
      <w:r w:rsidRPr="009259F7">
        <w:rPr>
          <w:rFonts w:ascii="Calibri" w:hAnsi="Calibri" w:cs="Calibri"/>
        </w:rPr>
        <w:t xml:space="preserve">dependence </w:t>
      </w:r>
      <w:del w:id="18" w:author="Mehdi Shariat" w:date="2022-10-11T12:42:00Z">
        <w:r w:rsidRPr="009259F7" w:rsidDel="00F07C7F">
          <w:rPr>
            <w:rFonts w:ascii="Calibri" w:hAnsi="Calibri" w:cs="Calibri"/>
          </w:rPr>
          <w:delText xml:space="preserve">of </w:delText>
        </w:r>
      </w:del>
      <w:ins w:id="19" w:author="Mehdi Shariat" w:date="2022-10-11T12:42:00Z">
        <w:r w:rsidR="00F07C7F">
          <w:rPr>
            <w:rFonts w:ascii="Calibri" w:hAnsi="Calibri" w:cs="Calibri"/>
          </w:rPr>
          <w:t>in</w:t>
        </w:r>
        <w:r w:rsidR="00F07C7F" w:rsidRPr="009259F7">
          <w:rPr>
            <w:rFonts w:ascii="Calibri" w:hAnsi="Calibri" w:cs="Calibri"/>
          </w:rPr>
          <w:t xml:space="preserve"> </w:t>
        </w:r>
      </w:ins>
      <w:r w:rsidRPr="009259F7">
        <w:rPr>
          <w:rFonts w:ascii="Calibri" w:hAnsi="Calibri" w:cs="Calibri"/>
        </w:rPr>
        <w:t>their childre</w:t>
      </w:r>
      <w:commentRangeStart w:id="20"/>
      <w:r w:rsidRPr="009259F7">
        <w:rPr>
          <w:rFonts w:ascii="Calibri" w:hAnsi="Calibri" w:cs="Calibri"/>
        </w:rPr>
        <w:t>n</w:t>
      </w:r>
      <w:commentRangeEnd w:id="20"/>
      <w:r w:rsidR="00F07C7F">
        <w:rPr>
          <w:rStyle w:val="CommentReference"/>
        </w:rPr>
        <w:commentReference w:id="20"/>
      </w:r>
      <w:r w:rsidRPr="009259F7">
        <w:rPr>
          <w:rFonts w:ascii="Calibri" w:hAnsi="Calibri" w:cs="Calibri"/>
          <w:rtl/>
        </w:rPr>
        <w:t>.</w:t>
      </w:r>
    </w:p>
    <w:p w14:paraId="37350E5D" w14:textId="4848DBE0" w:rsidR="009259F7" w:rsidRPr="009259F7" w:rsidRDefault="009259F7" w:rsidP="00BB27A5">
      <w:pPr>
        <w:bidi w:val="0"/>
        <w:jc w:val="lowKashida"/>
        <w:rPr>
          <w:rFonts w:ascii="Calibri" w:hAnsi="Calibri" w:cs="Calibri"/>
        </w:rPr>
      </w:pPr>
      <w:r w:rsidRPr="009259F7">
        <w:rPr>
          <w:rFonts w:ascii="Calibri" w:hAnsi="Calibri" w:cs="Calibri"/>
        </w:rPr>
        <w:t xml:space="preserve">In addition, children who make choices according </w:t>
      </w:r>
      <w:r w:rsidR="00C86FE5">
        <w:rPr>
          <w:rFonts w:ascii="Calibri" w:hAnsi="Calibri" w:cs="Calibri"/>
        </w:rPr>
        <w:t xml:space="preserve">to </w:t>
      </w:r>
      <w:r w:rsidRPr="009259F7">
        <w:rPr>
          <w:rFonts w:ascii="Calibri" w:hAnsi="Calibri" w:cs="Calibri"/>
        </w:rPr>
        <w:t xml:space="preserve">their own characteristics are more likely to achieve </w:t>
      </w:r>
      <w:del w:id="21" w:author="Mehdi Shariat" w:date="2022-10-11T12:43:00Z">
        <w:r w:rsidRPr="009259F7" w:rsidDel="00F07C7F">
          <w:rPr>
            <w:rFonts w:ascii="Calibri" w:hAnsi="Calibri" w:cs="Calibri"/>
          </w:rPr>
          <w:delText xml:space="preserve">attainments </w:delText>
        </w:r>
      </w:del>
      <w:ins w:id="22" w:author="Mehdi Shariat" w:date="2022-10-11T12:43:00Z">
        <w:r w:rsidR="00F07C7F">
          <w:rPr>
            <w:rFonts w:ascii="Calibri" w:hAnsi="Calibri" w:cs="Calibri"/>
          </w:rPr>
          <w:t>accomplishments</w:t>
        </w:r>
        <w:r w:rsidR="00F07C7F" w:rsidRPr="009259F7">
          <w:rPr>
            <w:rFonts w:ascii="Calibri" w:hAnsi="Calibri" w:cs="Calibri"/>
          </w:rPr>
          <w:t xml:space="preserve"> </w:t>
        </w:r>
      </w:ins>
      <w:r w:rsidRPr="009259F7">
        <w:rPr>
          <w:rFonts w:ascii="Calibri" w:hAnsi="Calibri" w:cs="Calibri"/>
        </w:rPr>
        <w:t xml:space="preserve">than those who </w:t>
      </w:r>
      <w:r w:rsidR="00B5251D">
        <w:rPr>
          <w:rFonts w:ascii="Calibri" w:hAnsi="Calibri" w:cs="Calibri"/>
        </w:rPr>
        <w:t>rely</w:t>
      </w:r>
      <w:r w:rsidRPr="009259F7">
        <w:rPr>
          <w:rFonts w:ascii="Calibri" w:hAnsi="Calibri" w:cs="Calibri"/>
        </w:rPr>
        <w:t xml:space="preserve"> on their parents to plan their future. For instance, </w:t>
      </w:r>
      <w:del w:id="23" w:author="Mehdi Shariat" w:date="2022-10-11T12:43:00Z">
        <w:r w:rsidRPr="009259F7" w:rsidDel="00BB27A5">
          <w:rPr>
            <w:rFonts w:ascii="Calibri" w:hAnsi="Calibri" w:cs="Calibri"/>
          </w:rPr>
          <w:delText xml:space="preserve">if </w:delText>
        </w:r>
      </w:del>
      <w:r w:rsidRPr="009259F7">
        <w:rPr>
          <w:rFonts w:ascii="Calibri" w:hAnsi="Calibri" w:cs="Calibri"/>
        </w:rPr>
        <w:t>a student</w:t>
      </w:r>
      <w:del w:id="24" w:author="Mehdi Shariat" w:date="2022-10-11T12:43:00Z">
        <w:r w:rsidRPr="009259F7" w:rsidDel="00F07C7F">
          <w:rPr>
            <w:rFonts w:ascii="Calibri" w:hAnsi="Calibri" w:cs="Calibri"/>
          </w:rPr>
          <w:delText>,</w:delText>
        </w:r>
      </w:del>
      <w:r w:rsidRPr="009259F7">
        <w:rPr>
          <w:rFonts w:ascii="Calibri" w:hAnsi="Calibri" w:cs="Calibri"/>
        </w:rPr>
        <w:t xml:space="preserve"> who chooses </w:t>
      </w:r>
      <w:r w:rsidR="00C86FE5">
        <w:rPr>
          <w:rFonts w:ascii="Calibri" w:hAnsi="Calibri" w:cs="Calibri"/>
        </w:rPr>
        <w:t>math</w:t>
      </w:r>
      <w:r w:rsidRPr="009259F7">
        <w:rPr>
          <w:rFonts w:ascii="Calibri" w:hAnsi="Calibri" w:cs="Calibri"/>
        </w:rPr>
        <w:t xml:space="preserve"> as his major to study </w:t>
      </w:r>
      <w:del w:id="25" w:author="Mehdi Shariat" w:date="2022-10-11T12:43:00Z">
        <w:r w:rsidRPr="009259F7" w:rsidDel="00F07C7F">
          <w:rPr>
            <w:rFonts w:ascii="Calibri" w:hAnsi="Calibri" w:cs="Calibri"/>
          </w:rPr>
          <w:delText>in the</w:delText>
        </w:r>
      </w:del>
      <w:ins w:id="26" w:author="Mehdi Shariat" w:date="2022-10-11T12:43:00Z">
        <w:r w:rsidR="00F07C7F">
          <w:rPr>
            <w:rFonts w:ascii="Calibri" w:hAnsi="Calibri" w:cs="Calibri"/>
          </w:rPr>
          <w:t>at</w:t>
        </w:r>
      </w:ins>
      <w:r w:rsidRPr="009259F7">
        <w:rPr>
          <w:rFonts w:ascii="Calibri" w:hAnsi="Calibri" w:cs="Calibri"/>
        </w:rPr>
        <w:t xml:space="preserve"> university based on his own interests</w:t>
      </w:r>
      <w:del w:id="27" w:author="Mehdi Shariat" w:date="2022-10-11T12:43:00Z">
        <w:r w:rsidRPr="009259F7" w:rsidDel="00BB27A5">
          <w:rPr>
            <w:rFonts w:ascii="Calibri" w:hAnsi="Calibri" w:cs="Calibri"/>
          </w:rPr>
          <w:delText>,</w:delText>
        </w:r>
      </w:del>
      <w:r w:rsidRPr="009259F7">
        <w:rPr>
          <w:rFonts w:ascii="Calibri" w:hAnsi="Calibri" w:cs="Calibri"/>
        </w:rPr>
        <w:t xml:space="preserve"> would definitely spend more time and energy on his study than one who is forced by his parents to study finance. As a consequence, the </w:t>
      </w:r>
      <w:r w:rsidR="00774D6F">
        <w:rPr>
          <w:rFonts w:ascii="Calibri" w:hAnsi="Calibri" w:cs="Calibri"/>
        </w:rPr>
        <w:t>math</w:t>
      </w:r>
      <w:r w:rsidRPr="009259F7">
        <w:rPr>
          <w:rFonts w:ascii="Calibri" w:hAnsi="Calibri" w:cs="Calibri"/>
        </w:rPr>
        <w:t xml:space="preserve"> student </w:t>
      </w:r>
      <w:del w:id="28" w:author="Mehdi Shariat" w:date="2022-10-11T12:43:00Z">
        <w:r w:rsidRPr="009259F7" w:rsidDel="00BB27A5">
          <w:rPr>
            <w:rFonts w:ascii="Calibri" w:hAnsi="Calibri" w:cs="Calibri"/>
          </w:rPr>
          <w:delText xml:space="preserve">is </w:delText>
        </w:r>
      </w:del>
      <w:ins w:id="29" w:author="Mehdi Shariat" w:date="2022-10-11T12:43:00Z">
        <w:r w:rsidR="00BB27A5">
          <w:rPr>
            <w:rFonts w:ascii="Calibri" w:hAnsi="Calibri" w:cs="Calibri"/>
          </w:rPr>
          <w:t>will be</w:t>
        </w:r>
        <w:r w:rsidR="00BB27A5" w:rsidRPr="009259F7">
          <w:rPr>
            <w:rFonts w:ascii="Calibri" w:hAnsi="Calibri" w:cs="Calibri"/>
          </w:rPr>
          <w:t xml:space="preserve"> </w:t>
        </w:r>
      </w:ins>
      <w:r w:rsidRPr="009259F7">
        <w:rPr>
          <w:rFonts w:ascii="Calibri" w:hAnsi="Calibri" w:cs="Calibri"/>
        </w:rPr>
        <w:t xml:space="preserve">able </w:t>
      </w:r>
      <w:r w:rsidRPr="009259F7">
        <w:rPr>
          <w:rFonts w:ascii="Calibri" w:hAnsi="Calibri" w:cs="Calibri"/>
        </w:rPr>
        <w:lastRenderedPageBreak/>
        <w:t xml:space="preserve">to make more progress and </w:t>
      </w:r>
      <w:ins w:id="30" w:author="Mehdi Shariat" w:date="2022-10-11T12:43:00Z">
        <w:r w:rsidR="00BB27A5">
          <w:rPr>
            <w:rFonts w:ascii="Calibri" w:hAnsi="Calibri" w:cs="Calibri"/>
          </w:rPr>
          <w:t xml:space="preserve">get </w:t>
        </w:r>
      </w:ins>
      <w:r w:rsidRPr="009259F7">
        <w:rPr>
          <w:rFonts w:ascii="Calibri" w:hAnsi="Calibri" w:cs="Calibri"/>
        </w:rPr>
        <w:t>a higher GPA in his courses than that finance student. Thereby, children should be allowed to plan their future to promote their success opportunities</w:t>
      </w:r>
      <w:r w:rsidRPr="009259F7">
        <w:rPr>
          <w:rFonts w:ascii="Calibri" w:hAnsi="Calibri" w:cs="Calibri"/>
          <w:rtl/>
        </w:rPr>
        <w:t>.</w:t>
      </w:r>
    </w:p>
    <w:p w14:paraId="5316703D" w14:textId="51284C34" w:rsidR="0039109F" w:rsidRDefault="00B5251D" w:rsidP="00BB27A5">
      <w:pPr>
        <w:bidi w:val="0"/>
        <w:jc w:val="lowKashida"/>
        <w:rPr>
          <w:rFonts w:ascii="Calibri" w:hAnsi="Calibri" w:cs="Calibri"/>
        </w:rPr>
      </w:pPr>
      <w:r>
        <w:rPr>
          <w:rFonts w:ascii="Calibri" w:hAnsi="Calibri" w:cs="Calibri"/>
        </w:rPr>
        <w:t>To make it short</w:t>
      </w:r>
      <w:r w:rsidR="009259F7" w:rsidRPr="009259F7">
        <w:rPr>
          <w:rFonts w:ascii="Calibri" w:hAnsi="Calibri" w:cs="Calibri"/>
        </w:rPr>
        <w:t xml:space="preserve">, </w:t>
      </w:r>
      <w:commentRangeStart w:id="31"/>
      <w:r w:rsidR="009259F7" w:rsidRPr="009259F7">
        <w:rPr>
          <w:rFonts w:ascii="Calibri" w:hAnsi="Calibri" w:cs="Calibri"/>
        </w:rPr>
        <w:t>considerable though advantages that parents make decisions for their children enjoy</w:t>
      </w:r>
      <w:commentRangeEnd w:id="31"/>
      <w:r w:rsidR="00BB27A5">
        <w:rPr>
          <w:rStyle w:val="CommentReference"/>
        </w:rPr>
        <w:commentReference w:id="31"/>
      </w:r>
      <w:r w:rsidR="009259F7" w:rsidRPr="009259F7">
        <w:rPr>
          <w:rFonts w:ascii="Calibri" w:hAnsi="Calibri" w:cs="Calibri"/>
        </w:rPr>
        <w:t xml:space="preserve">, it cannot compete with the benefits </w:t>
      </w:r>
      <w:del w:id="32" w:author="Mehdi Shariat" w:date="2022-10-11T12:44:00Z">
        <w:r w:rsidR="009259F7" w:rsidRPr="009259F7" w:rsidDel="00BB27A5">
          <w:rPr>
            <w:rFonts w:ascii="Calibri" w:hAnsi="Calibri" w:cs="Calibri"/>
          </w:rPr>
          <w:delText xml:space="preserve">that </w:delText>
        </w:r>
      </w:del>
      <w:ins w:id="33" w:author="Mehdi Shariat" w:date="2022-10-11T12:44:00Z">
        <w:r w:rsidR="00BB27A5">
          <w:rPr>
            <w:rFonts w:ascii="Calibri" w:hAnsi="Calibri" w:cs="Calibri"/>
          </w:rPr>
          <w:t>of</w:t>
        </w:r>
        <w:r w:rsidR="00BB27A5" w:rsidRPr="009259F7">
          <w:rPr>
            <w:rFonts w:ascii="Calibri" w:hAnsi="Calibri" w:cs="Calibri"/>
          </w:rPr>
          <w:t xml:space="preserve"> </w:t>
        </w:r>
      </w:ins>
      <w:r w:rsidR="009259F7" w:rsidRPr="009259F7">
        <w:rPr>
          <w:rFonts w:ascii="Calibri" w:hAnsi="Calibri" w:cs="Calibri"/>
        </w:rPr>
        <w:t>children do</w:t>
      </w:r>
      <w:ins w:id="34" w:author="Mehdi Shariat" w:date="2022-10-11T12:44:00Z">
        <w:r w:rsidR="00BB27A5">
          <w:rPr>
            <w:rFonts w:ascii="Calibri" w:hAnsi="Calibri" w:cs="Calibri"/>
          </w:rPr>
          <w:t>ing</w:t>
        </w:r>
      </w:ins>
      <w:r w:rsidR="009259F7" w:rsidRPr="009259F7">
        <w:rPr>
          <w:rFonts w:ascii="Calibri" w:hAnsi="Calibri" w:cs="Calibri"/>
        </w:rPr>
        <w:t xml:space="preserve"> it by themselves</w:t>
      </w:r>
      <w:del w:id="35" w:author="Mehdi Shariat" w:date="2022-10-11T12:45:00Z">
        <w:r w:rsidR="009259F7" w:rsidRPr="009259F7" w:rsidDel="00BB27A5">
          <w:rPr>
            <w:rFonts w:ascii="Calibri" w:hAnsi="Calibri" w:cs="Calibri"/>
          </w:rPr>
          <w:delText>,</w:delText>
        </w:r>
      </w:del>
      <w:r w:rsidR="009259F7" w:rsidRPr="009259F7">
        <w:rPr>
          <w:rFonts w:ascii="Calibri" w:hAnsi="Calibri" w:cs="Calibri"/>
        </w:rPr>
        <w:t xml:space="preserve"> when independence is taken into account. In the final analysis, the right of choice, </w:t>
      </w:r>
      <w:commentRangeStart w:id="36"/>
      <w:r w:rsidR="009259F7" w:rsidRPr="009259F7">
        <w:rPr>
          <w:rFonts w:ascii="Calibri" w:hAnsi="Calibri" w:cs="Calibri"/>
        </w:rPr>
        <w:t>from my appreciation</w:t>
      </w:r>
      <w:commentRangeEnd w:id="36"/>
      <w:r w:rsidR="00BB27A5">
        <w:rPr>
          <w:rStyle w:val="CommentReference"/>
        </w:rPr>
        <w:commentReference w:id="36"/>
      </w:r>
      <w:r w:rsidR="009259F7" w:rsidRPr="009259F7">
        <w:rPr>
          <w:rFonts w:ascii="Calibri" w:hAnsi="Calibri" w:cs="Calibri"/>
        </w:rPr>
        <w:t>, should be endowed to children to enhance their chances of achievement.</w:t>
      </w:r>
    </w:p>
    <w:p w14:paraId="120035D5" w14:textId="7E9A5BE7" w:rsidR="00BB27A5" w:rsidRDefault="00BB27A5" w:rsidP="00BB27A5">
      <w:pPr>
        <w:bidi w:val="0"/>
        <w:jc w:val="lowKashida"/>
        <w:rPr>
          <w:rFonts w:ascii="Calibri" w:hAnsi="Calibri" w:cs="Calibri"/>
        </w:rPr>
      </w:pPr>
      <w:r>
        <w:rPr>
          <w:rFonts w:ascii="Calibri" w:hAnsi="Calibri" w:cs="Calibri"/>
        </w:rPr>
        <w:t xml:space="preserve">Comments </w:t>
      </w:r>
    </w:p>
    <w:p w14:paraId="02C49B37" w14:textId="7B8392B4" w:rsidR="00BB27A5" w:rsidRDefault="00BB27A5" w:rsidP="00BB27A5">
      <w:pPr>
        <w:pStyle w:val="ListParagraph"/>
        <w:numPr>
          <w:ilvl w:val="0"/>
          <w:numId w:val="1"/>
        </w:numPr>
        <w:bidi w:val="0"/>
        <w:jc w:val="lowKashida"/>
        <w:rPr>
          <w:rFonts w:ascii="Calibri" w:hAnsi="Calibri" w:cs="Calibri"/>
        </w:rPr>
      </w:pPr>
      <w:r>
        <w:rPr>
          <w:rFonts w:ascii="Calibri" w:hAnsi="Calibri" w:cs="Calibri"/>
        </w:rPr>
        <w:t xml:space="preserve">In TEOFL, you only need to support the side you agree with. </w:t>
      </w:r>
    </w:p>
    <w:p w14:paraId="019FF9B5" w14:textId="0EC60DDB" w:rsidR="00BB27A5" w:rsidRDefault="00BB27A5" w:rsidP="00BB27A5">
      <w:pPr>
        <w:pStyle w:val="ListParagraph"/>
        <w:numPr>
          <w:ilvl w:val="0"/>
          <w:numId w:val="1"/>
        </w:numPr>
        <w:bidi w:val="0"/>
        <w:jc w:val="lowKashida"/>
        <w:rPr>
          <w:rFonts w:ascii="Calibri" w:hAnsi="Calibri" w:cs="Calibri"/>
        </w:rPr>
      </w:pPr>
      <w:r>
        <w:rPr>
          <w:rFonts w:ascii="Calibri" w:hAnsi="Calibri" w:cs="Calibri"/>
        </w:rPr>
        <w:t xml:space="preserve">Pay a little more attention to word choice. </w:t>
      </w:r>
    </w:p>
    <w:p w14:paraId="5F0E35B7" w14:textId="4835C87A" w:rsidR="00BB27A5" w:rsidRPr="00BB27A5" w:rsidRDefault="00BB27A5" w:rsidP="00BB27A5">
      <w:pPr>
        <w:bidi w:val="0"/>
        <w:jc w:val="lowKashida"/>
        <w:rPr>
          <w:rFonts w:ascii="Calibri" w:hAnsi="Calibri" w:cs="Calibri"/>
        </w:rPr>
      </w:pPr>
      <w:r>
        <w:rPr>
          <w:rFonts w:ascii="Calibri" w:hAnsi="Calibri" w:cs="Calibri"/>
        </w:rPr>
        <w:t>Score: 18 (Can go up to 28)</w:t>
      </w:r>
      <w:bookmarkStart w:id="37" w:name="_GoBack"/>
      <w:bookmarkEnd w:id="37"/>
    </w:p>
    <w:sectPr w:rsidR="00BB27A5" w:rsidRPr="00BB27A5" w:rsidSect="000E2366">
      <w:pgSz w:w="11906" w:h="16838" w:code="9"/>
      <w:pgMar w:top="1701" w:right="1701" w:bottom="1701" w:left="1134" w:header="720" w:footer="720" w:gutter="0"/>
      <w:cols w:space="720"/>
      <w:bidi/>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Mehdi Shariat" w:date="2022-10-11T12:41:00Z" w:initials="MS">
    <w:p w14:paraId="0DBA825A" w14:textId="4F9DCD56" w:rsidR="00F07C7F" w:rsidRDefault="00F07C7F">
      <w:pPr>
        <w:pStyle w:val="CommentText"/>
      </w:pPr>
      <w:r>
        <w:rPr>
          <w:rStyle w:val="CommentReference"/>
        </w:rPr>
        <w:annotationRef/>
      </w:r>
      <w:r>
        <w:t>This is the opposite of your opinion. In TOEFL, we only support the side we agree with</w:t>
      </w:r>
    </w:p>
  </w:comment>
  <w:comment w:id="20" w:author="Mehdi Shariat" w:date="2022-10-11T12:42:00Z" w:initials="MS">
    <w:p w14:paraId="2A7516FE" w14:textId="5AD19430" w:rsidR="00F07C7F" w:rsidRDefault="00F07C7F">
      <w:pPr>
        <w:pStyle w:val="CommentText"/>
      </w:pPr>
      <w:r>
        <w:rPr>
          <w:rStyle w:val="CommentReference"/>
        </w:rPr>
        <w:annotationRef/>
      </w:r>
      <w:r>
        <w:t>Add details/examples</w:t>
      </w:r>
    </w:p>
  </w:comment>
  <w:comment w:id="31" w:author="Mehdi Shariat" w:date="2022-10-11T12:44:00Z" w:initials="MS">
    <w:p w14:paraId="2E27F844" w14:textId="5647B9C2" w:rsidR="00BB27A5" w:rsidRDefault="00BB27A5">
      <w:pPr>
        <w:pStyle w:val="CommentText"/>
      </w:pPr>
      <w:r>
        <w:rPr>
          <w:rStyle w:val="CommentReference"/>
        </w:rPr>
        <w:annotationRef/>
      </w:r>
      <w:r>
        <w:t>What do you mean?</w:t>
      </w:r>
    </w:p>
  </w:comment>
  <w:comment w:id="36" w:author="Mehdi Shariat" w:date="2022-10-11T12:46:00Z" w:initials="MS">
    <w:p w14:paraId="6026C52C" w14:textId="77777777" w:rsidR="00BB27A5" w:rsidRDefault="00BB27A5">
      <w:pPr>
        <w:pStyle w:val="CommentText"/>
      </w:pPr>
      <w:r>
        <w:rPr>
          <w:rStyle w:val="CommentReference"/>
        </w:rPr>
        <w:annotationRef/>
      </w:r>
      <w:r>
        <w:t xml:space="preserve">Appreciation meaning understanding should be followed by “of + noun” </w:t>
      </w:r>
    </w:p>
    <w:p w14:paraId="0BC3A38A" w14:textId="0B9AEAA4" w:rsidR="00BB27A5" w:rsidRDefault="00BB27A5">
      <w:pPr>
        <w:pStyle w:val="CommentText"/>
      </w:pPr>
      <w:r>
        <w:t>My appreciation of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BA825A" w15:done="0"/>
  <w15:commentEx w15:paraId="2A7516FE" w15:done="0"/>
  <w15:commentEx w15:paraId="2E27F844" w15:done="0"/>
  <w15:commentEx w15:paraId="0BC3A38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47F08"/>
    <w:multiLevelType w:val="hybridMultilevel"/>
    <w:tmpl w:val="12E8D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8C"/>
    <w:rsid w:val="00061DDF"/>
    <w:rsid w:val="000E2366"/>
    <w:rsid w:val="00120278"/>
    <w:rsid w:val="002A3378"/>
    <w:rsid w:val="00344FC2"/>
    <w:rsid w:val="00370427"/>
    <w:rsid w:val="0039109F"/>
    <w:rsid w:val="00417CEF"/>
    <w:rsid w:val="004705F5"/>
    <w:rsid w:val="0048327A"/>
    <w:rsid w:val="0052576E"/>
    <w:rsid w:val="00535697"/>
    <w:rsid w:val="006D2E70"/>
    <w:rsid w:val="00774D6F"/>
    <w:rsid w:val="007E2660"/>
    <w:rsid w:val="008727D5"/>
    <w:rsid w:val="008E42BC"/>
    <w:rsid w:val="0091508C"/>
    <w:rsid w:val="009259F7"/>
    <w:rsid w:val="00B5251D"/>
    <w:rsid w:val="00BB27A5"/>
    <w:rsid w:val="00C86FE5"/>
    <w:rsid w:val="00D455E3"/>
    <w:rsid w:val="00E14E19"/>
    <w:rsid w:val="00F07C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5186"/>
  <w15:chartTrackingRefBased/>
  <w15:docId w15:val="{1E643EB4-C998-4401-95ED-08D87762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 Nazanin" w:eastAsiaTheme="minorHAnsi" w:hAnsi="B Nazanin" w:cstheme="minorBidi"/>
        <w:sz w:val="28"/>
        <w:szCs w:val="22"/>
        <w:lang w:val="en-US" w:eastAsia="en-US" w:bidi="ar-SA"/>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C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CEF"/>
    <w:pPr>
      <w:ind w:left="720"/>
      <w:contextualSpacing/>
    </w:pPr>
  </w:style>
  <w:style w:type="character" w:styleId="CommentReference">
    <w:name w:val="annotation reference"/>
    <w:basedOn w:val="DefaultParagraphFont"/>
    <w:uiPriority w:val="99"/>
    <w:semiHidden/>
    <w:unhideWhenUsed/>
    <w:rsid w:val="00F07C7F"/>
    <w:rPr>
      <w:sz w:val="16"/>
      <w:szCs w:val="16"/>
    </w:rPr>
  </w:style>
  <w:style w:type="paragraph" w:styleId="CommentText">
    <w:name w:val="annotation text"/>
    <w:basedOn w:val="Normal"/>
    <w:link w:val="CommentTextChar"/>
    <w:uiPriority w:val="99"/>
    <w:semiHidden/>
    <w:unhideWhenUsed/>
    <w:rsid w:val="00F07C7F"/>
    <w:pPr>
      <w:spacing w:line="240" w:lineRule="auto"/>
    </w:pPr>
    <w:rPr>
      <w:sz w:val="20"/>
      <w:szCs w:val="20"/>
    </w:rPr>
  </w:style>
  <w:style w:type="character" w:customStyle="1" w:styleId="CommentTextChar">
    <w:name w:val="Comment Text Char"/>
    <w:basedOn w:val="DefaultParagraphFont"/>
    <w:link w:val="CommentText"/>
    <w:uiPriority w:val="99"/>
    <w:semiHidden/>
    <w:rsid w:val="00F07C7F"/>
    <w:rPr>
      <w:sz w:val="20"/>
      <w:szCs w:val="20"/>
    </w:rPr>
  </w:style>
  <w:style w:type="paragraph" w:styleId="CommentSubject">
    <w:name w:val="annotation subject"/>
    <w:basedOn w:val="CommentText"/>
    <w:next w:val="CommentText"/>
    <w:link w:val="CommentSubjectChar"/>
    <w:uiPriority w:val="99"/>
    <w:semiHidden/>
    <w:unhideWhenUsed/>
    <w:rsid w:val="00F07C7F"/>
    <w:rPr>
      <w:b/>
      <w:bCs/>
    </w:rPr>
  </w:style>
  <w:style w:type="character" w:customStyle="1" w:styleId="CommentSubjectChar">
    <w:name w:val="Comment Subject Char"/>
    <w:basedOn w:val="CommentTextChar"/>
    <w:link w:val="CommentSubject"/>
    <w:uiPriority w:val="99"/>
    <w:semiHidden/>
    <w:rsid w:val="00F07C7F"/>
    <w:rPr>
      <w:b/>
      <w:bCs/>
      <w:sz w:val="20"/>
      <w:szCs w:val="20"/>
    </w:rPr>
  </w:style>
  <w:style w:type="paragraph" w:styleId="BalloonText">
    <w:name w:val="Balloon Text"/>
    <w:basedOn w:val="Normal"/>
    <w:link w:val="BalloonTextChar"/>
    <w:uiPriority w:val="99"/>
    <w:semiHidden/>
    <w:unhideWhenUsed/>
    <w:rsid w:val="00F07C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Calibri Light"/>
        <a:ea typeface=""/>
        <a:cs typeface="B Nazanin"/>
      </a:majorFont>
      <a:minorFont>
        <a:latin typeface="Calibri"/>
        <a:ea typeface=""/>
        <a:cs typeface="B Nazani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علی مشکانی</dc:creator>
  <cp:keywords/>
  <dc:description/>
  <cp:lastModifiedBy>Mehdi Shariat</cp:lastModifiedBy>
  <cp:revision>7</cp:revision>
  <cp:lastPrinted>2022-10-10T07:11:00Z</cp:lastPrinted>
  <dcterms:created xsi:type="dcterms:W3CDTF">2022-10-10T05:51:00Z</dcterms:created>
  <dcterms:modified xsi:type="dcterms:W3CDTF">2022-10-11T09:17:00Z</dcterms:modified>
</cp:coreProperties>
</file>